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1695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1262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Update MOP for inter-band NE-DC within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MOP for inter-band NE-DC within FR1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to be</w:t>
            </w:r>
            <w:r>
              <w:rPr>
                <w:rFonts w:hint="default"/>
                <w:highlight w:val="none"/>
                <w:lang w:val="en-US" w:eastAsia="zh-CN"/>
              </w:rPr>
              <w:t xml:space="preserve"> updated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in TS 38.521-3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MOP for inter-band NE-DC within FR1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has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</w:t>
            </w:r>
            <w:r>
              <w:rPr>
                <w:rFonts w:hint="default"/>
                <w:highlight w:val="none"/>
                <w:lang w:val="en-US" w:eastAsia="zh-CN"/>
              </w:rPr>
              <w:t>en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updated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in TS 38.521-3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6.2B.1.3A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bookmarkStart w:id="13" w:name="_GoBack"/>
            <w:bookmarkEnd w:id="13"/>
            <w:r>
              <w:t>This is an update of R5-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20279</w:t>
            </w:r>
            <w:r>
              <w:t xml:space="preserve"> and the outcome of 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highlight w:val="none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8499579"/>
      <w:bookmarkStart w:id="4" w:name="_Toc52217967"/>
      <w:bookmarkStart w:id="5" w:name="_Toc36713654"/>
      <w:bookmarkStart w:id="6" w:name="_Toc75510019"/>
      <w:bookmarkStart w:id="7" w:name="_Toc36713251"/>
      <w:bookmarkStart w:id="8" w:name="_Toc68538436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rFonts w:eastAsiaTheme="minorEastAsia"/>
          <w:highlight w:val="none"/>
        </w:rPr>
      </w:pPr>
      <w:bookmarkStart w:id="10" w:name="_Toc90493331"/>
      <w:bookmarkStart w:id="11" w:name="_Toc85051333"/>
      <w:bookmarkStart w:id="12" w:name="_Toc90493971"/>
      <w:r>
        <w:rPr>
          <w:rFonts w:eastAsiaTheme="minorEastAsia"/>
          <w:highlight w:val="none"/>
        </w:rPr>
        <w:t>6.2B.1.3</w:t>
      </w:r>
      <w:r>
        <w:rPr>
          <w:rFonts w:eastAsiaTheme="minorEastAsia"/>
          <w:highlight w:val="none"/>
          <w:lang w:eastAsia="zh-CN"/>
        </w:rPr>
        <w:t>A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UE Maximum Output Power for Inter-Band NE-DC within FR1</w:t>
      </w:r>
      <w:bookmarkEnd w:id="10"/>
      <w:bookmarkEnd w:id="11"/>
      <w:bookmarkEnd w:id="12"/>
    </w:p>
    <w:p>
      <w:pPr>
        <w:pStyle w:val="81"/>
        <w:rPr>
          <w:del w:id="0" w:author="Danni SONG(CMCC)" w:date="2022-02-26T20:50:11Z"/>
          <w:rFonts w:eastAsiaTheme="minorEastAsia"/>
          <w:highlight w:val="none"/>
          <w:lang w:eastAsia="zh-CN"/>
        </w:rPr>
      </w:pPr>
      <w:del w:id="1" w:author="Danni SONG(CMCC)" w:date="2022-02-26T20:50:11Z">
        <w:r>
          <w:rPr>
            <w:highlight w:val="none"/>
          </w:rPr>
          <w:delText>Editor's note:</w:delText>
        </w:r>
      </w:del>
      <w:del w:id="2" w:author="Danni SONG(CMCC)" w:date="2022-02-26T20:50:11Z">
        <w:r>
          <w:rPr>
            <w:highlight w:val="none"/>
          </w:rPr>
          <w:tab/>
        </w:r>
      </w:del>
      <w:del w:id="3" w:author="Danni SONG(CMCC)" w:date="2022-02-26T20:50:11Z">
        <w:r>
          <w:rPr>
            <w:highlight w:val="none"/>
          </w:rPr>
          <w:delText>This clause is incomplete. The following aspects are either missing or not yet determined:</w:delText>
        </w:r>
      </w:del>
    </w:p>
    <w:p>
      <w:pPr>
        <w:pStyle w:val="81"/>
        <w:rPr>
          <w:del w:id="4" w:author="Danni SONG(CMCC)" w:date="2022-02-26T20:50:11Z"/>
          <w:highlight w:val="none"/>
          <w:lang w:eastAsia="en-US"/>
        </w:rPr>
      </w:pPr>
      <w:del w:id="5" w:author="Danni SONG(CMCC)" w:date="2022-02-26T20:50:11Z">
        <w:r>
          <w:rPr>
            <w:highlight w:val="none"/>
          </w:rPr>
          <w:delText>-</w:delText>
        </w:r>
      </w:del>
      <w:del w:id="6" w:author="Danni SONG(CMCC)" w:date="2022-02-26T20:50:11Z">
        <w:r>
          <w:rPr>
            <w:highlight w:val="none"/>
          </w:rPr>
          <w:tab/>
        </w:r>
      </w:del>
      <w:del w:id="7" w:author="Danni SONG(CMCC)" w:date="2022-02-26T20:50:11Z">
        <w:r>
          <w:rPr>
            <w:highlight w:val="none"/>
          </w:rPr>
          <w:tab/>
        </w:r>
      </w:del>
      <w:del w:id="8" w:author="Danni SONG(CMCC)" w:date="2022-02-26T20:50:11Z">
        <w:r>
          <w:rPr>
            <w:highlight w:val="none"/>
          </w:rPr>
          <w:delText>Message contents are FFS</w:delText>
        </w:r>
      </w:del>
      <w:del w:id="9" w:author="Danni SONG(CMCC)" w:date="2022-02-26T20:50:11Z">
        <w:r>
          <w:rPr>
            <w:highlight w:val="none"/>
            <w:lang w:eastAsia="ja-JP"/>
          </w:rPr>
          <w:delText>.</w:delText>
        </w:r>
      </w:del>
    </w:p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</w:t>
      </w:r>
      <w:r>
        <w:rPr>
          <w:rFonts w:eastAsia="??"/>
          <w:color w:val="FF0000"/>
          <w:sz w:val="32"/>
          <w:highlight w:val="none"/>
        </w:rPr>
        <w:t>CHANGE</w:t>
      </w:r>
      <w:r>
        <w:rPr>
          <w:rFonts w:hint="default" w:eastAsia="??"/>
          <w:color w:val="FF0000"/>
          <w:sz w:val="32"/>
          <w:highlight w:val="none"/>
          <w:lang w:val="en-US"/>
        </w:rPr>
        <w:t>D PART</w:t>
      </w:r>
      <w:r>
        <w:rPr>
          <w:rFonts w:eastAsia="??"/>
          <w:color w:val="FF0000"/>
          <w:sz w:val="32"/>
          <w:highlight w:val="none"/>
        </w:rPr>
        <w:t>S</w:t>
      </w:r>
      <w:r>
        <w:rPr>
          <w:rFonts w:hint="default" w:eastAsia="??"/>
          <w:color w:val="FF0000"/>
          <w:sz w:val="32"/>
          <w:highlight w:val="none"/>
          <w:lang w:val="en-US"/>
        </w:rPr>
        <w:t xml:space="preserve">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8"/>
        <w:rPr>
          <w:highlight w:val="none"/>
          <w:lang w:eastAsia="en-US"/>
        </w:rPr>
      </w:pPr>
      <w:r>
        <w:rPr>
          <w:highlight w:val="none"/>
        </w:rPr>
        <w:t>6.2B.1.3</w:t>
      </w:r>
      <w:r>
        <w:rPr>
          <w:highlight w:val="none"/>
          <w:lang w:eastAsia="zh-CN"/>
        </w:rPr>
        <w:t>A</w:t>
      </w:r>
      <w:r>
        <w:rPr>
          <w:highlight w:val="none"/>
        </w:rPr>
        <w:t>.4.3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rFonts w:hint="default"/>
          <w:highlight w:val="none"/>
          <w:lang w:val="en-US" w:eastAsia="zh-CN"/>
        </w:rPr>
      </w:pPr>
      <w:del w:id="10" w:author="Luyang Zhao-CMCC" w:date="2022-02-07T18:47:06Z">
        <w:r>
          <w:rPr>
            <w:highlight w:val="none"/>
            <w:lang w:eastAsia="zh-CN"/>
          </w:rPr>
          <w:delText>FFS</w:delText>
        </w:r>
      </w:del>
      <w:ins w:id="11" w:author="Luyang Zhao-CMCC" w:date="2022-02-07T18:47:00Z">
        <w:r>
          <w:rPr>
            <w:rFonts w:hint="eastAsia"/>
            <w:highlight w:val="none"/>
            <w:lang w:eastAsia="zh-CN"/>
          </w:rPr>
          <w:t xml:space="preserve">Same </w:t>
        </w:r>
      </w:ins>
      <w:ins w:id="12" w:author="Danni SONG(CMCC)" w:date="2022-02-26T20:49:35Z">
        <w:r>
          <w:rPr>
            <w:rFonts w:hint="default"/>
            <w:highlight w:val="none"/>
            <w:lang w:val="en-US" w:eastAsia="zh-CN"/>
          </w:rPr>
          <w:t>message</w:t>
        </w:r>
      </w:ins>
      <w:ins w:id="13" w:author="Danni SONG(CMCC)" w:date="2022-02-26T20:49:4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4" w:author="Danni SONG(CMCC)" w:date="2022-02-26T20:49:45Z">
        <w:r>
          <w:rPr>
            <w:rFonts w:hint="default"/>
            <w:highlight w:val="none"/>
            <w:lang w:val="en-US" w:eastAsia="zh-CN"/>
          </w:rPr>
          <w:t>contents</w:t>
        </w:r>
      </w:ins>
      <w:ins w:id="15" w:author="Luyang Zhao-CMCC" w:date="2022-02-07T18:47:00Z">
        <w:r>
          <w:rPr>
            <w:rFonts w:hint="eastAsia"/>
            <w:highlight w:val="none"/>
            <w:lang w:eastAsia="zh-CN"/>
          </w:rPr>
          <w:t xml:space="preserve"> as in clause 6.2B.1.3.4.3</w:t>
        </w:r>
      </w:ins>
      <w:ins w:id="16" w:author="Luyang Zhao-CMCC" w:date="2022-02-09T12:43:33Z">
        <w:r>
          <w:rPr>
            <w:rFonts w:hint="default"/>
            <w:highlight w:val="none"/>
            <w:lang w:val="en-US"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D87BD2"/>
    <w:rsid w:val="03396BC1"/>
    <w:rsid w:val="038C76D9"/>
    <w:rsid w:val="059B306A"/>
    <w:rsid w:val="07B1270F"/>
    <w:rsid w:val="07D17FD5"/>
    <w:rsid w:val="095721FC"/>
    <w:rsid w:val="0F2F609A"/>
    <w:rsid w:val="1469437D"/>
    <w:rsid w:val="152D3257"/>
    <w:rsid w:val="17E10328"/>
    <w:rsid w:val="18084408"/>
    <w:rsid w:val="18483E75"/>
    <w:rsid w:val="19FC6555"/>
    <w:rsid w:val="1A705581"/>
    <w:rsid w:val="1AE75406"/>
    <w:rsid w:val="1B500877"/>
    <w:rsid w:val="1E7977E5"/>
    <w:rsid w:val="1FAB464D"/>
    <w:rsid w:val="1FF014BA"/>
    <w:rsid w:val="2118007A"/>
    <w:rsid w:val="256C2C5E"/>
    <w:rsid w:val="297A2579"/>
    <w:rsid w:val="29824D81"/>
    <w:rsid w:val="2B814517"/>
    <w:rsid w:val="2D6E32AD"/>
    <w:rsid w:val="31C41705"/>
    <w:rsid w:val="31D24F65"/>
    <w:rsid w:val="342333B2"/>
    <w:rsid w:val="343A4FCF"/>
    <w:rsid w:val="34D90BAF"/>
    <w:rsid w:val="35BC1233"/>
    <w:rsid w:val="38352955"/>
    <w:rsid w:val="41644F87"/>
    <w:rsid w:val="41967D87"/>
    <w:rsid w:val="42096341"/>
    <w:rsid w:val="4296336D"/>
    <w:rsid w:val="47812418"/>
    <w:rsid w:val="492B0D01"/>
    <w:rsid w:val="4D2258B5"/>
    <w:rsid w:val="4E7176EC"/>
    <w:rsid w:val="4FCF5ED8"/>
    <w:rsid w:val="514349DE"/>
    <w:rsid w:val="52116BF0"/>
    <w:rsid w:val="55526BB6"/>
    <w:rsid w:val="5A012063"/>
    <w:rsid w:val="5AAB4DE9"/>
    <w:rsid w:val="5D3B00E1"/>
    <w:rsid w:val="5E404ECC"/>
    <w:rsid w:val="61A00799"/>
    <w:rsid w:val="639306E1"/>
    <w:rsid w:val="65676A83"/>
    <w:rsid w:val="677954A5"/>
    <w:rsid w:val="68424E5E"/>
    <w:rsid w:val="6B77633D"/>
    <w:rsid w:val="6C6C1FC9"/>
    <w:rsid w:val="6DE93BBD"/>
    <w:rsid w:val="770A5E9C"/>
    <w:rsid w:val="7796049C"/>
    <w:rsid w:val="78E52034"/>
    <w:rsid w:val="78F621A8"/>
    <w:rsid w:val="795A0C93"/>
    <w:rsid w:val="7A2C2202"/>
    <w:rsid w:val="7D1036C0"/>
    <w:rsid w:val="7E8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2022-03-04T01:44:20Z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